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3DA9A" w14:textId="06CFFFDA" w:rsidR="00D16D84" w:rsidRDefault="00D16D84" w:rsidP="00D16D84">
      <w:pPr>
        <w:pStyle w:val="CRCoverPage"/>
        <w:tabs>
          <w:tab w:val="right" w:pos="9639"/>
        </w:tabs>
        <w:spacing w:after="0"/>
        <w:outlineLvl w:val="0"/>
        <w:rPr>
          <w:b/>
          <w:noProof/>
          <w:sz w:val="24"/>
        </w:rPr>
      </w:pPr>
      <w:r>
        <w:rPr>
          <w:b/>
          <w:noProof/>
          <w:sz w:val="24"/>
        </w:rPr>
        <w:t>3GPP TSG-CT WG3 Meeting #126</w:t>
      </w:r>
      <w:r>
        <w:rPr>
          <w:b/>
          <w:noProof/>
          <w:sz w:val="24"/>
        </w:rPr>
        <w:tab/>
      </w:r>
      <w:r w:rsidRPr="00D16D84">
        <w:rPr>
          <w:rFonts w:cs="Arial"/>
          <w:b/>
          <w:i/>
          <w:noProof/>
          <w:sz w:val="28"/>
        </w:rPr>
        <w:t>C3-230424</w:t>
      </w:r>
    </w:p>
    <w:p w14:paraId="7CB45193" w14:textId="28642FA0"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1B84" w:rsidR="001E41F3" w:rsidRPr="00D16D84" w:rsidRDefault="00B3234B" w:rsidP="00D16D84">
            <w:pPr>
              <w:pStyle w:val="CRCoverPage"/>
              <w:spacing w:after="0"/>
              <w:jc w:val="center"/>
              <w:rPr>
                <w:rFonts w:cs="Arial"/>
                <w:b/>
                <w:noProof/>
                <w:sz w:val="28"/>
              </w:rPr>
            </w:pPr>
            <w:r w:rsidRPr="00D16D84">
              <w:rPr>
                <w:rFonts w:cs="Arial"/>
                <w:b/>
                <w:noProof/>
                <w:sz w:val="28"/>
              </w:rPr>
              <w:t>29.51</w:t>
            </w:r>
            <w:r w:rsidR="001351FD" w:rsidRPr="00D16D8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0F1E1" w:rsidR="001E41F3" w:rsidRPr="00D16D84" w:rsidRDefault="00D16D84" w:rsidP="00D16D84">
            <w:pPr>
              <w:pStyle w:val="CRCoverPage"/>
              <w:spacing w:after="0"/>
              <w:jc w:val="center"/>
              <w:rPr>
                <w:rFonts w:cs="Arial"/>
                <w:b/>
                <w:noProof/>
                <w:sz w:val="28"/>
              </w:rPr>
            </w:pPr>
            <w:r w:rsidRPr="00D16D84">
              <w:rPr>
                <w:rFonts w:cs="Arial"/>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0F525" w:rsidR="001E41F3" w:rsidRPr="00D16D84" w:rsidRDefault="00D16D84" w:rsidP="00D16D84">
            <w:pPr>
              <w:pStyle w:val="CRCoverPage"/>
              <w:spacing w:after="0"/>
              <w:jc w:val="center"/>
              <w:rPr>
                <w:rFonts w:cs="Arial"/>
                <w:b/>
                <w:noProof/>
                <w:sz w:val="28"/>
              </w:rPr>
            </w:pPr>
            <w:r w:rsidRPr="00D16D8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D16D84" w:rsidRDefault="00B3234B" w:rsidP="00D16D84">
            <w:pPr>
              <w:pStyle w:val="CRCoverPage"/>
              <w:spacing w:after="0"/>
              <w:jc w:val="center"/>
              <w:rPr>
                <w:rFonts w:cs="Arial"/>
                <w:b/>
                <w:noProof/>
                <w:sz w:val="28"/>
                <w:highlight w:val="yellow"/>
              </w:rPr>
            </w:pPr>
            <w:r w:rsidRPr="00BE1BF2">
              <w:rPr>
                <w:rFonts w:cs="Arial"/>
                <w:b/>
                <w:noProof/>
                <w:sz w:val="28"/>
              </w:rPr>
              <w:t>1</w:t>
            </w:r>
            <w:r w:rsidR="009024C1" w:rsidRPr="00BE1BF2">
              <w:rPr>
                <w:rFonts w:cs="Arial"/>
                <w:b/>
                <w:noProof/>
                <w:sz w:val="28"/>
              </w:rPr>
              <w:t>8</w:t>
            </w:r>
            <w:r w:rsidR="00656A94" w:rsidRPr="00BE1BF2">
              <w:rPr>
                <w:rFonts w:cs="Arial"/>
                <w:b/>
                <w:noProof/>
                <w:sz w:val="28"/>
              </w:rPr>
              <w:t>.</w:t>
            </w:r>
            <w:r w:rsidR="009024C1" w:rsidRPr="00BE1BF2">
              <w:rPr>
                <w:rFonts w:cs="Arial"/>
                <w:b/>
                <w:noProof/>
                <w:sz w:val="28"/>
              </w:rPr>
              <w:t>0</w:t>
            </w:r>
            <w:r w:rsidRPr="00BE1BF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F0D8D" w:rsidR="001E41F3" w:rsidRDefault="00D16D84" w:rsidP="00FA1713">
            <w:pPr>
              <w:pStyle w:val="CRCoverPage"/>
              <w:spacing w:after="0"/>
              <w:ind w:left="100"/>
              <w:rPr>
                <w:noProof/>
              </w:rPr>
            </w:pPr>
            <w:fldSimple w:instr=" DOCPROPERTY  CrTitle  \* MERGEFORMAT ">
              <w:r w:rsidR="00257ED3">
                <w:t>Onboarding</w:t>
              </w:r>
              <w:r w:rsidR="00257ED3" w:rsidRPr="00E219EA">
                <w:t xml:space="preserve"> </w:t>
              </w:r>
              <w:r w:rsidR="00257ED3">
                <w:t>in SNPN supporting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7B358" w:rsidR="001E41F3" w:rsidRDefault="00A675C6">
            <w:pPr>
              <w:pStyle w:val="CRCoverPage"/>
              <w:spacing w:after="0"/>
              <w:ind w:left="100"/>
              <w:rPr>
                <w:noProof/>
              </w:rPr>
            </w:pPr>
            <w:r>
              <w:t>e</w:t>
            </w:r>
            <w:r w:rsidR="00503038">
              <w:t>NPN</w:t>
            </w:r>
            <w:r w:rsidR="002D6262">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55332" w:rsidR="001E41F3" w:rsidRDefault="00B3234B">
            <w:pPr>
              <w:pStyle w:val="CRCoverPage"/>
              <w:spacing w:after="0"/>
              <w:ind w:left="100"/>
              <w:rPr>
                <w:noProof/>
              </w:rPr>
            </w:pPr>
            <w:r>
              <w:t>202</w:t>
            </w:r>
            <w:r w:rsidR="009024C1">
              <w:t>3</w:t>
            </w:r>
            <w:r>
              <w:t>-</w:t>
            </w:r>
            <w:r w:rsidR="009024C1">
              <w:t>0</w:t>
            </w:r>
            <w:r w:rsidR="001A4B3A">
              <w:t>2</w:t>
            </w:r>
            <w:r>
              <w:t>-</w:t>
            </w:r>
            <w:r w:rsidR="001A4B3A">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E4CD3" w:rsidR="001E41F3" w:rsidRDefault="002D626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D6B5B" w:rsidR="00B776CA" w:rsidRDefault="0027429C" w:rsidP="00B776CA">
            <w:pPr>
              <w:pStyle w:val="CRCoverPage"/>
              <w:spacing w:after="0"/>
              <w:ind w:left="460"/>
              <w:rPr>
                <w:noProof/>
              </w:rPr>
            </w:pPr>
            <w:r>
              <w:rPr>
                <w:iCs/>
                <w:lang w:eastAsia="zh-CN"/>
              </w:rPr>
              <w:t>CR 3927 to TS 23.50</w:t>
            </w:r>
            <w:r w:rsidR="002D6262">
              <w:rPr>
                <w:iCs/>
                <w:lang w:eastAsia="zh-CN"/>
              </w:rPr>
              <w:t>1</w:t>
            </w:r>
            <w:r w:rsidR="006A7EBA">
              <w:rPr>
                <w:iCs/>
                <w:lang w:eastAsia="zh-CN"/>
              </w:rPr>
              <w:t xml:space="preserve"> propose</w:t>
            </w:r>
            <w:r w:rsidR="00B664A8">
              <w:rPr>
                <w:iCs/>
                <w:lang w:eastAsia="zh-CN"/>
              </w:rPr>
              <w:t>s</w:t>
            </w:r>
            <w:r w:rsidR="006A7EBA">
              <w:rPr>
                <w:iCs/>
                <w:lang w:eastAsia="zh-CN"/>
              </w:rPr>
              <w:t xml:space="preserve"> that the SMF sends both DCS provided PVS addresses and locally configured PVS addresses to the UE. The same PVS addresses will be sent to the PCF to generate the PCC rules based on existing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3381E" w:rsidR="00025DBF" w:rsidRDefault="002D6262" w:rsidP="00CA3929">
            <w:pPr>
              <w:pStyle w:val="CRCoverPage"/>
              <w:numPr>
                <w:ilvl w:val="0"/>
                <w:numId w:val="4"/>
              </w:numPr>
              <w:spacing w:after="0"/>
              <w:rPr>
                <w:noProof/>
              </w:rPr>
            </w:pPr>
            <w:r>
              <w:rPr>
                <w:noProof/>
              </w:rPr>
              <w:t xml:space="preserve">Update clause 4.2.2.21 </w:t>
            </w:r>
            <w:r w:rsidR="00B664A8">
              <w:rPr>
                <w:noProof/>
              </w:rPr>
              <w:t xml:space="preserve">to indicate that the SMF sends both DCS provided PVS addresses and locally configured PVS addresses to the PCF to generate </w:t>
            </w:r>
            <w:r w:rsidR="00144D6C">
              <w:rPr>
                <w:noProof/>
              </w:rPr>
              <w:t>PCC rules based on existing mechanisms</w:t>
            </w:r>
            <w:r w:rsidR="00EE112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BAC39" w:rsidR="001E41F3" w:rsidRDefault="003C1128" w:rsidP="001E089B">
            <w:pPr>
              <w:pStyle w:val="CRCoverPage"/>
              <w:spacing w:after="0"/>
              <w:ind w:left="100"/>
              <w:rPr>
                <w:noProof/>
                <w:lang w:eastAsia="zh-CN"/>
              </w:rPr>
            </w:pPr>
            <w:r>
              <w:rPr>
                <w:noProof/>
                <w:lang w:eastAsia="zh-CN"/>
              </w:rPr>
              <w:t>Incomplete specification not aligned with stage2</w:t>
            </w:r>
            <w:r w:rsidR="007E4EB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23969" w:rsidR="001E41F3" w:rsidRDefault="00605679">
            <w:pPr>
              <w:pStyle w:val="CRCoverPage"/>
              <w:spacing w:after="0"/>
              <w:ind w:left="100"/>
              <w:rPr>
                <w:noProof/>
                <w:lang w:eastAsia="zh-CN"/>
              </w:rPr>
            </w:pPr>
            <w:r>
              <w:rPr>
                <w:noProof/>
                <w:lang w:eastAsia="zh-CN"/>
              </w:rPr>
              <w:t xml:space="preserve">3.2, </w:t>
            </w:r>
            <w:r w:rsidR="0002645E">
              <w:rPr>
                <w:noProof/>
                <w:lang w:eastAsia="zh-CN"/>
              </w:rPr>
              <w:t>4.2.2.21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21161" w:rsidR="001E41F3" w:rsidRDefault="00410C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1A26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04DFF1" w:rsidR="001E41F3" w:rsidRDefault="00145D43">
            <w:pPr>
              <w:pStyle w:val="CRCoverPage"/>
              <w:spacing w:after="0"/>
              <w:ind w:left="99"/>
              <w:rPr>
                <w:noProof/>
              </w:rPr>
            </w:pPr>
            <w:r>
              <w:rPr>
                <w:noProof/>
              </w:rPr>
              <w:t>TS</w:t>
            </w:r>
            <w:r w:rsidR="00410C19">
              <w:rPr>
                <w:noProof/>
              </w:rPr>
              <w:t xml:space="preserve"> 23.501</w:t>
            </w:r>
            <w:r>
              <w:rPr>
                <w:noProof/>
              </w:rPr>
              <w:t xml:space="preserve"> CR </w:t>
            </w:r>
            <w:r w:rsidR="007C2B51">
              <w:rPr>
                <w:noProof/>
              </w:rPr>
              <w:t>3927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9FF3A" w:rsidR="001E41F3" w:rsidRDefault="00250442">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F62F61" w14:textId="77777777" w:rsidR="009F6ED3" w:rsidRDefault="009F6ED3" w:rsidP="009F6ED3">
      <w:pPr>
        <w:pStyle w:val="Heading2"/>
      </w:pPr>
      <w:bookmarkStart w:id="6" w:name="_Toc28012009"/>
      <w:bookmarkStart w:id="7" w:name="_Toc34122859"/>
      <w:bookmarkStart w:id="8" w:name="_Toc36037809"/>
      <w:bookmarkStart w:id="9" w:name="_Toc38875190"/>
      <w:bookmarkStart w:id="10" w:name="_Toc43191669"/>
      <w:bookmarkStart w:id="11" w:name="_Toc45133063"/>
      <w:bookmarkStart w:id="12" w:name="_Toc51316567"/>
      <w:bookmarkStart w:id="13" w:name="_Toc51761747"/>
      <w:bookmarkStart w:id="14" w:name="_Toc56674724"/>
      <w:bookmarkStart w:id="15" w:name="_Toc56675115"/>
      <w:bookmarkStart w:id="16" w:name="_Toc59016101"/>
      <w:bookmarkStart w:id="17" w:name="_Toc63167699"/>
      <w:bookmarkStart w:id="18" w:name="_Toc66262207"/>
      <w:bookmarkStart w:id="19" w:name="_Toc68166713"/>
      <w:bookmarkStart w:id="20" w:name="_Toc73537830"/>
      <w:bookmarkStart w:id="21" w:name="_Toc75351706"/>
      <w:bookmarkStart w:id="22" w:name="_Toc83231515"/>
      <w:bookmarkStart w:id="23" w:name="_Toc85534810"/>
      <w:bookmarkStart w:id="24" w:name="_Toc88559273"/>
      <w:bookmarkStart w:id="25" w:name="_Toc114209904"/>
      <w:bookmarkStart w:id="26" w:name="_Toc120029847"/>
      <w:bookmarkStart w:id="27" w:name="_Toc81057112"/>
      <w:bookmarkStart w:id="28" w:name="_Toc85534862"/>
      <w:bookmarkStart w:id="29" w:name="_Toc88559325"/>
      <w:bookmarkStart w:id="30" w:name="_Toc114209956"/>
      <w:bookmarkStart w:id="31" w:name="_Toc120029899"/>
      <w:bookmarkEnd w:id="1"/>
      <w:bookmarkEnd w:id="2"/>
      <w:bookmarkEnd w:id="3"/>
      <w:bookmarkEnd w:id="4"/>
      <w:bookmarkEnd w:id="5"/>
      <w:r>
        <w:t>3.2</w:t>
      </w:r>
      <w: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847DE0" w14:textId="77777777" w:rsidR="009F6ED3" w:rsidRDefault="009F6ED3" w:rsidP="009F6ED3">
      <w:r>
        <w:t>For the purposes of the present document, the abbreviations given in 3GPP TR 21.905 [1] and the following apply. An abbreviation defined in the present document takes precedence over the definition of the same abbreviation, if any, in 3GPP TR 21.905 [1].</w:t>
      </w:r>
    </w:p>
    <w:p w14:paraId="68DDA17C" w14:textId="77777777" w:rsidR="009F6ED3" w:rsidRDefault="009F6ED3" w:rsidP="009F6ED3">
      <w:pPr>
        <w:pStyle w:val="EW"/>
        <w:keepNext/>
      </w:pPr>
      <w:r>
        <w:t>ADC</w:t>
      </w:r>
      <w:r>
        <w:tab/>
        <w:t>Application Detection and Control</w:t>
      </w:r>
    </w:p>
    <w:p w14:paraId="19890B35" w14:textId="77777777" w:rsidR="009F6ED3" w:rsidRDefault="009F6ED3" w:rsidP="009F6ED3">
      <w:pPr>
        <w:pStyle w:val="EW"/>
        <w:keepNext/>
      </w:pPr>
      <w:r>
        <w:t>5G-RG</w:t>
      </w:r>
      <w:r>
        <w:tab/>
        <w:t>5G Residential Gateway</w:t>
      </w:r>
    </w:p>
    <w:p w14:paraId="397FBF14" w14:textId="77777777" w:rsidR="009F6ED3" w:rsidRDefault="009F6ED3" w:rsidP="009F6ED3">
      <w:pPr>
        <w:pStyle w:val="EW"/>
        <w:keepNext/>
      </w:pPr>
      <w:r>
        <w:t>AF</w:t>
      </w:r>
      <w:r>
        <w:tab/>
        <w:t>Application Function</w:t>
      </w:r>
    </w:p>
    <w:p w14:paraId="74D23F66" w14:textId="77777777" w:rsidR="009F6ED3" w:rsidRDefault="009F6ED3" w:rsidP="009F6ED3">
      <w:pPr>
        <w:pStyle w:val="EW"/>
        <w:keepNext/>
      </w:pPr>
      <w:r>
        <w:t>AMF</w:t>
      </w:r>
      <w:r>
        <w:tab/>
        <w:t>Access and Mobility Management Function</w:t>
      </w:r>
    </w:p>
    <w:p w14:paraId="40D723CA" w14:textId="77777777" w:rsidR="009F6ED3" w:rsidRDefault="009F6ED3" w:rsidP="009F6ED3">
      <w:pPr>
        <w:pStyle w:val="EW"/>
        <w:keepNext/>
      </w:pPr>
      <w:r>
        <w:t>API</w:t>
      </w:r>
      <w:r>
        <w:tab/>
        <w:t>Application Programming Interface</w:t>
      </w:r>
    </w:p>
    <w:p w14:paraId="1884E06A" w14:textId="77777777" w:rsidR="009F6ED3" w:rsidRDefault="009F6ED3" w:rsidP="009F6ED3">
      <w:pPr>
        <w:pStyle w:val="EW"/>
      </w:pPr>
      <w:r>
        <w:t>ATSSS</w:t>
      </w:r>
      <w:r>
        <w:tab/>
        <w:t>Access Traffic Steering, Switching, Splitting</w:t>
      </w:r>
    </w:p>
    <w:p w14:paraId="3CA208CB" w14:textId="77777777" w:rsidR="009F6ED3" w:rsidRDefault="009F6ED3" w:rsidP="009F6ED3">
      <w:pPr>
        <w:pStyle w:val="EW"/>
      </w:pPr>
      <w:r>
        <w:t>ATSSS-LL</w:t>
      </w:r>
      <w:r>
        <w:tab/>
        <w:t>ATSSS Low-Layer</w:t>
      </w:r>
    </w:p>
    <w:p w14:paraId="2F3815C2" w14:textId="77777777" w:rsidR="009F6ED3" w:rsidRDefault="009F6ED3" w:rsidP="009F6ED3">
      <w:pPr>
        <w:pStyle w:val="EW"/>
      </w:pPr>
      <w:r>
        <w:t>BBF</w:t>
      </w:r>
      <w:r>
        <w:tab/>
        <w:t>Broadband Forum</w:t>
      </w:r>
    </w:p>
    <w:p w14:paraId="15A78E4B" w14:textId="77777777" w:rsidR="009F6ED3" w:rsidRDefault="009F6ED3" w:rsidP="009F6ED3">
      <w:pPr>
        <w:pStyle w:val="EW"/>
      </w:pPr>
      <w:r>
        <w:t>CHEM</w:t>
      </w:r>
      <w:r>
        <w:tab/>
        <w:t>Coverage and Handoff Enhancements using Multimedia error robustness feature</w:t>
      </w:r>
    </w:p>
    <w:p w14:paraId="580A8C6A" w14:textId="77777777" w:rsidR="009F6ED3" w:rsidRDefault="009F6ED3" w:rsidP="009F6ED3">
      <w:pPr>
        <w:pStyle w:val="EW"/>
        <w:keepNext/>
      </w:pPr>
      <w:r>
        <w:t>CHF</w:t>
      </w:r>
      <w:r>
        <w:tab/>
        <w:t>Charging Function</w:t>
      </w:r>
    </w:p>
    <w:p w14:paraId="5B520F9A" w14:textId="77777777" w:rsidR="00561BF7" w:rsidRPr="001B7C50" w:rsidRDefault="00561BF7" w:rsidP="00561BF7">
      <w:pPr>
        <w:pStyle w:val="EW"/>
        <w:rPr>
          <w:ins w:id="32" w:author="Ericsson Jan 01" w:date="2023-02-19T21:14:00Z"/>
        </w:rPr>
      </w:pPr>
      <w:ins w:id="33" w:author="Ericsson Jan 01" w:date="2023-02-19T21:14:00Z">
        <w:r w:rsidRPr="001B7C50">
          <w:t>DCS</w:t>
        </w:r>
        <w:r w:rsidRPr="001B7C50">
          <w:tab/>
          <w:t>Default Credentials Server</w:t>
        </w:r>
      </w:ins>
    </w:p>
    <w:p w14:paraId="27B9AF0D" w14:textId="77777777" w:rsidR="009F6ED3" w:rsidRDefault="009F6ED3" w:rsidP="009F6ED3">
      <w:pPr>
        <w:pStyle w:val="EW"/>
        <w:keepNext/>
      </w:pPr>
      <w:r>
        <w:t>DDD</w:t>
      </w:r>
      <w:r>
        <w:tab/>
        <w:t>Downlink Data Delivery</w:t>
      </w:r>
    </w:p>
    <w:p w14:paraId="197D58D2" w14:textId="77777777" w:rsidR="009F6ED3" w:rsidRDefault="009F6ED3" w:rsidP="009F6ED3">
      <w:pPr>
        <w:pStyle w:val="EW"/>
        <w:keepNext/>
      </w:pPr>
      <w:r>
        <w:t>DDN</w:t>
      </w:r>
      <w:r>
        <w:tab/>
        <w:t>Downlink Data Notification</w:t>
      </w:r>
    </w:p>
    <w:p w14:paraId="78C5349F" w14:textId="77777777" w:rsidR="009F6ED3" w:rsidRDefault="009F6ED3" w:rsidP="009F6ED3">
      <w:pPr>
        <w:pStyle w:val="EW"/>
        <w:keepNext/>
      </w:pPr>
      <w:r>
        <w:t>DN-AAA</w:t>
      </w:r>
      <w:r>
        <w:tab/>
        <w:t>Data Network Authentication, Authorization and Accounting</w:t>
      </w:r>
    </w:p>
    <w:p w14:paraId="4080AAC7" w14:textId="77777777" w:rsidR="009F6ED3" w:rsidRDefault="009F6ED3" w:rsidP="009F6ED3">
      <w:pPr>
        <w:pStyle w:val="EW"/>
        <w:keepNext/>
      </w:pPr>
      <w:r>
        <w:t>DNN</w:t>
      </w:r>
      <w:r>
        <w:tab/>
        <w:t>Data Network Name</w:t>
      </w:r>
    </w:p>
    <w:p w14:paraId="2324673E" w14:textId="77777777" w:rsidR="009F6ED3" w:rsidRDefault="009F6ED3" w:rsidP="009F6ED3">
      <w:pPr>
        <w:pStyle w:val="EW"/>
        <w:keepNext/>
      </w:pPr>
      <w:r>
        <w:t>DS-TT</w:t>
      </w:r>
      <w:r>
        <w:tab/>
        <w:t>Device-side TSN translator</w:t>
      </w:r>
    </w:p>
    <w:p w14:paraId="46996BEC" w14:textId="77777777" w:rsidR="009F6ED3" w:rsidRDefault="009F6ED3" w:rsidP="009F6ED3">
      <w:pPr>
        <w:pStyle w:val="EW"/>
        <w:keepNext/>
      </w:pPr>
      <w:r>
        <w:t>DTS</w:t>
      </w:r>
      <w:r>
        <w:tab/>
        <w:t>Data Transport Service</w:t>
      </w:r>
    </w:p>
    <w:p w14:paraId="06CE11A2" w14:textId="77777777" w:rsidR="009F6ED3" w:rsidRDefault="009F6ED3" w:rsidP="009F6ED3">
      <w:pPr>
        <w:pStyle w:val="EW"/>
        <w:keepNext/>
      </w:pPr>
      <w:r>
        <w:t>EAS</w:t>
      </w:r>
      <w:r>
        <w:tab/>
        <w:t>Edge Application Server</w:t>
      </w:r>
    </w:p>
    <w:p w14:paraId="2A871F9C" w14:textId="77777777" w:rsidR="009F6ED3" w:rsidRDefault="009F6ED3" w:rsidP="009F6ED3">
      <w:pPr>
        <w:pStyle w:val="EW"/>
        <w:keepNext/>
      </w:pPr>
      <w:proofErr w:type="spellStart"/>
      <w:r>
        <w:t>ePDG</w:t>
      </w:r>
      <w:proofErr w:type="spellEnd"/>
      <w:r>
        <w:tab/>
        <w:t>evolved Packet Data Gateway</w:t>
      </w:r>
    </w:p>
    <w:p w14:paraId="1CD48083" w14:textId="77777777" w:rsidR="009F6ED3" w:rsidRDefault="009F6ED3" w:rsidP="009F6ED3">
      <w:pPr>
        <w:pStyle w:val="EW"/>
        <w:keepNext/>
      </w:pPr>
      <w:r>
        <w:t>FN-RG</w:t>
      </w:r>
      <w:r>
        <w:tab/>
        <w:t>Fixed Network Residential Gateway</w:t>
      </w:r>
    </w:p>
    <w:p w14:paraId="1F52D717" w14:textId="77777777" w:rsidR="009F6ED3" w:rsidRDefault="009F6ED3" w:rsidP="009F6ED3">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8125B5B" w14:textId="77777777" w:rsidR="009F6ED3" w:rsidRDefault="009F6ED3" w:rsidP="009F6ED3">
      <w:pPr>
        <w:pStyle w:val="EW"/>
        <w:keepNext/>
      </w:pPr>
      <w:r>
        <w:t>GFBR</w:t>
      </w:r>
      <w:r>
        <w:tab/>
        <w:t>Guaranteed Flow Bit Rate</w:t>
      </w:r>
    </w:p>
    <w:p w14:paraId="03478F46" w14:textId="77777777" w:rsidR="009F6ED3" w:rsidRDefault="009F6ED3" w:rsidP="009F6ED3">
      <w:pPr>
        <w:pStyle w:val="EW"/>
        <w:keepNext/>
        <w:rPr>
          <w:lang w:eastAsia="zh-CN"/>
        </w:rPr>
      </w:pPr>
      <w:r>
        <w:t>GUAMI</w:t>
      </w:r>
      <w:r>
        <w:tab/>
        <w:t>Globally Unique AMF Identifier</w:t>
      </w:r>
    </w:p>
    <w:p w14:paraId="6B502268" w14:textId="77777777" w:rsidR="009F6ED3" w:rsidRDefault="009F6ED3" w:rsidP="009F6ED3">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C44CF8A" w14:textId="77777777" w:rsidR="009F6ED3" w:rsidRDefault="009F6ED3" w:rsidP="009F6ED3">
      <w:pPr>
        <w:pStyle w:val="EW"/>
      </w:pPr>
      <w:r>
        <w:t>HTTP</w:t>
      </w:r>
      <w:r>
        <w:tab/>
        <w:t>Hypertext Transfer Protocol</w:t>
      </w:r>
    </w:p>
    <w:p w14:paraId="76DAD74B" w14:textId="77777777" w:rsidR="009F6ED3" w:rsidRDefault="009F6ED3" w:rsidP="009F6ED3">
      <w:pPr>
        <w:pStyle w:val="EW"/>
      </w:pPr>
      <w:r>
        <w:t>I-SMF</w:t>
      </w:r>
      <w:r>
        <w:tab/>
      </w:r>
      <w:r w:rsidRPr="001B7C50">
        <w:t>Intermediate SMF</w:t>
      </w:r>
    </w:p>
    <w:p w14:paraId="44824352" w14:textId="77777777" w:rsidR="009F6ED3" w:rsidRDefault="009F6ED3" w:rsidP="009F6ED3">
      <w:pPr>
        <w:pStyle w:val="EW"/>
      </w:pPr>
      <w:r>
        <w:rPr>
          <w:lang w:eastAsia="zh-CN"/>
        </w:rPr>
        <w:t>LEO</w:t>
      </w:r>
      <w:r>
        <w:rPr>
          <w:lang w:eastAsia="zh-CN"/>
        </w:rPr>
        <w:tab/>
        <w:t>Low Earth Orbit</w:t>
      </w:r>
    </w:p>
    <w:p w14:paraId="545D69FE" w14:textId="77777777" w:rsidR="009F6ED3" w:rsidRDefault="009F6ED3" w:rsidP="009F6ED3">
      <w:pPr>
        <w:pStyle w:val="EW"/>
      </w:pPr>
      <w:r>
        <w:t>MA</w:t>
      </w:r>
      <w:r>
        <w:tab/>
        <w:t>Multi-Access</w:t>
      </w:r>
    </w:p>
    <w:p w14:paraId="1EB820DF" w14:textId="77777777" w:rsidR="009F6ED3" w:rsidRDefault="009F6ED3" w:rsidP="009F6ED3">
      <w:pPr>
        <w:pStyle w:val="EW"/>
      </w:pPr>
      <w:r>
        <w:rPr>
          <w:lang w:eastAsia="zh-CN"/>
        </w:rPr>
        <w:t>MEO</w:t>
      </w:r>
      <w:r>
        <w:rPr>
          <w:lang w:eastAsia="zh-CN"/>
        </w:rPr>
        <w:tab/>
        <w:t>Medium Earth Orbit</w:t>
      </w:r>
    </w:p>
    <w:p w14:paraId="18D1DE8F" w14:textId="77777777" w:rsidR="009F6ED3" w:rsidRDefault="009F6ED3" w:rsidP="009F6ED3">
      <w:pPr>
        <w:pStyle w:val="EW"/>
      </w:pPr>
      <w:r>
        <w:t>MPTCP</w:t>
      </w:r>
      <w:r>
        <w:tab/>
        <w:t>Multi-Path TCP Protocol</w:t>
      </w:r>
    </w:p>
    <w:p w14:paraId="4653DBBB" w14:textId="77777777" w:rsidR="009F6ED3" w:rsidRDefault="009F6ED3" w:rsidP="009F6ED3">
      <w:pPr>
        <w:pStyle w:val="EW"/>
      </w:pPr>
      <w:r>
        <w:rPr>
          <w:lang w:eastAsia="zh-CN"/>
        </w:rPr>
        <w:t>NAS</w:t>
      </w:r>
      <w:r>
        <w:rPr>
          <w:lang w:eastAsia="zh-CN"/>
        </w:rPr>
        <w:tab/>
      </w:r>
      <w:r>
        <w:t>Non-Access-Stratum</w:t>
      </w:r>
    </w:p>
    <w:p w14:paraId="1A216F3A" w14:textId="77777777" w:rsidR="009F6ED3" w:rsidRDefault="009F6ED3" w:rsidP="009F6ED3">
      <w:pPr>
        <w:pStyle w:val="EW"/>
      </w:pPr>
      <w:r>
        <w:t>NEF</w:t>
      </w:r>
      <w:r>
        <w:tab/>
        <w:t>Network Exposure Function</w:t>
      </w:r>
    </w:p>
    <w:p w14:paraId="0FB4B2D4" w14:textId="77777777" w:rsidR="009F6ED3" w:rsidRDefault="009F6ED3" w:rsidP="009F6ED3">
      <w:pPr>
        <w:pStyle w:val="EW"/>
      </w:pPr>
      <w:r>
        <w:t>NF</w:t>
      </w:r>
      <w:r>
        <w:tab/>
        <w:t>Network Function</w:t>
      </w:r>
    </w:p>
    <w:p w14:paraId="223D2FAE" w14:textId="77777777" w:rsidR="009F6ED3" w:rsidRDefault="009F6ED3" w:rsidP="009F6ED3">
      <w:pPr>
        <w:pStyle w:val="EW"/>
      </w:pPr>
      <w:r>
        <w:rPr>
          <w:lang w:eastAsia="zh-CN"/>
        </w:rPr>
        <w:t>NID</w:t>
      </w:r>
      <w:r>
        <w:rPr>
          <w:lang w:eastAsia="zh-CN"/>
        </w:rPr>
        <w:tab/>
        <w:t>Network Identifier</w:t>
      </w:r>
    </w:p>
    <w:p w14:paraId="205AF6B0" w14:textId="77777777" w:rsidR="009F6ED3" w:rsidRDefault="009F6ED3" w:rsidP="009F6ED3">
      <w:pPr>
        <w:pStyle w:val="EW"/>
      </w:pPr>
      <w:r>
        <w:t>NRF</w:t>
      </w:r>
      <w:r>
        <w:tab/>
        <w:t>Network Repository Function</w:t>
      </w:r>
    </w:p>
    <w:p w14:paraId="5CB6748F" w14:textId="77777777" w:rsidR="009F6ED3" w:rsidRDefault="009F6ED3" w:rsidP="009F6ED3">
      <w:pPr>
        <w:pStyle w:val="EW"/>
      </w:pPr>
      <w:r>
        <w:t>NWDAF</w:t>
      </w:r>
      <w:r>
        <w:tab/>
        <w:t>Network Data Analytics Function</w:t>
      </w:r>
    </w:p>
    <w:p w14:paraId="1A723A83" w14:textId="0A90B6F0" w:rsidR="009F6ED3" w:rsidRDefault="009F6ED3" w:rsidP="009F6ED3">
      <w:pPr>
        <w:pStyle w:val="EW"/>
      </w:pPr>
      <w:r>
        <w:t>NW-TT</w:t>
      </w:r>
      <w:r>
        <w:tab/>
        <w:t>Network-side TSN translator</w:t>
      </w:r>
    </w:p>
    <w:p w14:paraId="2B3B6B30" w14:textId="77777777" w:rsidR="009F6ED3" w:rsidRDefault="009F6ED3" w:rsidP="009F6ED3">
      <w:pPr>
        <w:pStyle w:val="EW"/>
      </w:pPr>
      <w:r>
        <w:t>ON-SNPN</w:t>
      </w:r>
      <w:r>
        <w:tab/>
        <w:t>Onboarding Standalone Non-Public Network</w:t>
      </w:r>
    </w:p>
    <w:p w14:paraId="218BE1BD" w14:textId="77777777" w:rsidR="009F6ED3" w:rsidRDefault="009F6ED3" w:rsidP="009F6ED3">
      <w:pPr>
        <w:pStyle w:val="EW"/>
      </w:pPr>
      <w:r>
        <w:t>PCC</w:t>
      </w:r>
      <w:r>
        <w:tab/>
        <w:t>Policy and Charging Control</w:t>
      </w:r>
    </w:p>
    <w:p w14:paraId="0E5FC636" w14:textId="77777777" w:rsidR="009F6ED3" w:rsidRDefault="009F6ED3" w:rsidP="009F6ED3">
      <w:pPr>
        <w:pStyle w:val="EW"/>
      </w:pPr>
      <w:r>
        <w:t>PCF</w:t>
      </w:r>
      <w:r>
        <w:tab/>
        <w:t>Policy Control Function</w:t>
      </w:r>
    </w:p>
    <w:p w14:paraId="0B43C216" w14:textId="77777777" w:rsidR="009F6ED3" w:rsidRDefault="009F6ED3" w:rsidP="009F6ED3">
      <w:pPr>
        <w:pStyle w:val="EW"/>
        <w:rPr>
          <w:lang w:eastAsia="zh-CN"/>
        </w:rPr>
      </w:pPr>
      <w:r>
        <w:rPr>
          <w:rFonts w:hint="eastAsia"/>
          <w:lang w:eastAsia="zh-CN"/>
        </w:rPr>
        <w:t>PFD</w:t>
      </w:r>
      <w:r>
        <w:rPr>
          <w:rFonts w:hint="eastAsia"/>
          <w:lang w:eastAsia="zh-CN"/>
        </w:rPr>
        <w:tab/>
        <w:t>Packet Flow Description</w:t>
      </w:r>
    </w:p>
    <w:p w14:paraId="41798FDF" w14:textId="77777777" w:rsidR="009F6ED3" w:rsidRDefault="009F6ED3" w:rsidP="009F6ED3">
      <w:pPr>
        <w:pStyle w:val="EW"/>
      </w:pPr>
      <w:r>
        <w:rPr>
          <w:rFonts w:hint="eastAsia"/>
          <w:lang w:eastAsia="zh-CN"/>
        </w:rPr>
        <w:t>PFDF</w:t>
      </w:r>
      <w:r>
        <w:rPr>
          <w:rFonts w:hint="eastAsia"/>
          <w:lang w:eastAsia="zh-CN"/>
        </w:rPr>
        <w:tab/>
        <w:t>Packet Flow Description Function</w:t>
      </w:r>
    </w:p>
    <w:p w14:paraId="6F913B98" w14:textId="77777777" w:rsidR="009F6ED3" w:rsidRDefault="009F6ED3" w:rsidP="009F6ED3">
      <w:pPr>
        <w:pStyle w:val="EW"/>
        <w:rPr>
          <w:lang w:eastAsia="x-none"/>
        </w:rPr>
      </w:pPr>
      <w:r>
        <w:rPr>
          <w:lang w:eastAsia="x-none"/>
        </w:rPr>
        <w:t>PMIC</w:t>
      </w:r>
      <w:r>
        <w:rPr>
          <w:lang w:eastAsia="x-none"/>
        </w:rPr>
        <w:tab/>
        <w:t>Port Management Information Container</w:t>
      </w:r>
    </w:p>
    <w:p w14:paraId="31A83167" w14:textId="77777777" w:rsidR="009F6ED3" w:rsidRDefault="009F6ED3" w:rsidP="009F6ED3">
      <w:pPr>
        <w:pStyle w:val="EW"/>
      </w:pPr>
      <w:r>
        <w:rPr>
          <w:lang w:eastAsia="x-none"/>
        </w:rPr>
        <w:t>PSA</w:t>
      </w:r>
      <w:r>
        <w:rPr>
          <w:lang w:eastAsia="x-none"/>
        </w:rPr>
        <w:tab/>
        <w:t>PDU Session Anchor</w:t>
      </w:r>
    </w:p>
    <w:p w14:paraId="1C7C0793" w14:textId="77777777" w:rsidR="009F6ED3" w:rsidRDefault="009F6ED3" w:rsidP="009F6ED3">
      <w:pPr>
        <w:pStyle w:val="EW"/>
      </w:pPr>
      <w:r>
        <w:t>PSAP</w:t>
      </w:r>
      <w:r>
        <w:tab/>
        <w:t>Public Safety Answering Point</w:t>
      </w:r>
    </w:p>
    <w:p w14:paraId="5D3B4CFF" w14:textId="77777777" w:rsidR="009F6ED3" w:rsidRDefault="009F6ED3" w:rsidP="009F6ED3">
      <w:pPr>
        <w:pStyle w:val="EW"/>
      </w:pPr>
      <w:r>
        <w:t>QoS</w:t>
      </w:r>
      <w:r>
        <w:tab/>
        <w:t>Quality of Service</w:t>
      </w:r>
    </w:p>
    <w:p w14:paraId="4705AE20" w14:textId="77777777" w:rsidR="009F6ED3" w:rsidRDefault="009F6ED3" w:rsidP="009F6ED3">
      <w:pPr>
        <w:pStyle w:val="EW"/>
      </w:pPr>
      <w:r>
        <w:t>RTT</w:t>
      </w:r>
      <w:r>
        <w:tab/>
        <w:t>Round-Trip Time</w:t>
      </w:r>
    </w:p>
    <w:p w14:paraId="3FF5D326" w14:textId="77777777" w:rsidR="009F6ED3" w:rsidRDefault="009F6ED3" w:rsidP="009F6ED3">
      <w:pPr>
        <w:pStyle w:val="EW"/>
      </w:pPr>
      <w:r>
        <w:t>SDF</w:t>
      </w:r>
      <w:r>
        <w:tab/>
        <w:t>Service Data Flow</w:t>
      </w:r>
    </w:p>
    <w:p w14:paraId="54B22442" w14:textId="77777777" w:rsidR="009F6ED3" w:rsidRDefault="009F6ED3" w:rsidP="009F6ED3">
      <w:pPr>
        <w:pStyle w:val="EW"/>
      </w:pPr>
      <w:r>
        <w:t>SMF</w:t>
      </w:r>
      <w:r>
        <w:tab/>
        <w:t>Session Management Function</w:t>
      </w:r>
    </w:p>
    <w:p w14:paraId="5125CE71" w14:textId="77777777" w:rsidR="009F6ED3" w:rsidRDefault="009F6ED3" w:rsidP="009F6ED3">
      <w:pPr>
        <w:pStyle w:val="EW"/>
      </w:pPr>
      <w:r>
        <w:t>SNPN</w:t>
      </w:r>
      <w:r>
        <w:tab/>
        <w:t>Stand-alone Non-Public Network</w:t>
      </w:r>
    </w:p>
    <w:p w14:paraId="326DB66B" w14:textId="77777777" w:rsidR="009F6ED3" w:rsidRDefault="009F6ED3" w:rsidP="009F6ED3">
      <w:pPr>
        <w:pStyle w:val="EW"/>
      </w:pPr>
      <w:r>
        <w:t>S-NSSAI</w:t>
      </w:r>
      <w:r>
        <w:tab/>
        <w:t>Single Network Slice Selection Assistance Information</w:t>
      </w:r>
    </w:p>
    <w:p w14:paraId="35FBF9E5" w14:textId="77777777" w:rsidR="009F6ED3" w:rsidRDefault="009F6ED3" w:rsidP="009F6ED3">
      <w:pPr>
        <w:pStyle w:val="EW"/>
      </w:pPr>
      <w:r>
        <w:t>SUPL</w:t>
      </w:r>
      <w:r>
        <w:tab/>
        <w:t>Secure User Plane for Location</w:t>
      </w:r>
    </w:p>
    <w:p w14:paraId="1EAE838F" w14:textId="77777777" w:rsidR="009F6ED3" w:rsidRDefault="009F6ED3" w:rsidP="009F6ED3">
      <w:pPr>
        <w:pStyle w:val="EW"/>
      </w:pPr>
      <w:r>
        <w:t>TNAN</w:t>
      </w:r>
      <w:r>
        <w:tab/>
        <w:t>Trusted Non-3GPP Access Network</w:t>
      </w:r>
    </w:p>
    <w:p w14:paraId="27F9D5B9" w14:textId="77777777" w:rsidR="009F6ED3" w:rsidRDefault="009F6ED3" w:rsidP="009F6ED3">
      <w:pPr>
        <w:pStyle w:val="EW"/>
      </w:pPr>
      <w:r>
        <w:lastRenderedPageBreak/>
        <w:t>TWAN</w:t>
      </w:r>
      <w:r>
        <w:tab/>
        <w:t>Trusted WLAN Access Network</w:t>
      </w:r>
    </w:p>
    <w:p w14:paraId="3688ECB4" w14:textId="77777777" w:rsidR="009F6ED3" w:rsidRDefault="009F6ED3" w:rsidP="009F6ED3">
      <w:pPr>
        <w:pStyle w:val="EW"/>
      </w:pPr>
      <w:r>
        <w:t>TSC</w:t>
      </w:r>
      <w:r>
        <w:tab/>
        <w:t>Time Sensitive Communication</w:t>
      </w:r>
    </w:p>
    <w:p w14:paraId="3DED8EB5" w14:textId="77777777" w:rsidR="009F6ED3" w:rsidRDefault="009F6ED3" w:rsidP="009F6ED3">
      <w:pPr>
        <w:pStyle w:val="EW"/>
      </w:pPr>
      <w:r>
        <w:t>TSCAI</w:t>
      </w:r>
      <w:r>
        <w:tab/>
        <w:t>Time Sensitive Communication Assistance Information</w:t>
      </w:r>
    </w:p>
    <w:p w14:paraId="5D887D02" w14:textId="77777777" w:rsidR="009F6ED3" w:rsidRDefault="009F6ED3" w:rsidP="009F6ED3">
      <w:pPr>
        <w:pStyle w:val="EW"/>
      </w:pPr>
      <w:bookmarkStart w:id="34" w:name="_Hlk79512033"/>
      <w:r w:rsidRPr="0012498A">
        <w:rPr>
          <w:lang w:val="en-US"/>
        </w:rPr>
        <w:t>TSCTSF</w:t>
      </w:r>
      <w:bookmarkEnd w:id="34"/>
      <w:r>
        <w:rPr>
          <w:lang w:val="en-US"/>
        </w:rPr>
        <w:tab/>
      </w:r>
      <w:r w:rsidRPr="00A51ACC">
        <w:rPr>
          <w:lang w:val="en-US"/>
        </w:rPr>
        <w:t>Time Sensitive Communic</w:t>
      </w:r>
      <w:r>
        <w:rPr>
          <w:lang w:val="en-US"/>
        </w:rPr>
        <w:t>ation and Time Synchronization F</w:t>
      </w:r>
      <w:r w:rsidRPr="00A51ACC">
        <w:rPr>
          <w:lang w:val="en-US"/>
        </w:rPr>
        <w:t>unction</w:t>
      </w:r>
    </w:p>
    <w:p w14:paraId="5830ABF6" w14:textId="77777777" w:rsidR="009F6ED3" w:rsidRDefault="009F6ED3" w:rsidP="009F6ED3">
      <w:pPr>
        <w:pStyle w:val="EW"/>
      </w:pPr>
      <w:r>
        <w:t>TSN</w:t>
      </w:r>
      <w:r>
        <w:tab/>
        <w:t>Time Sensitive Networking</w:t>
      </w:r>
    </w:p>
    <w:p w14:paraId="5E41EE55" w14:textId="77777777" w:rsidR="009F6ED3" w:rsidRDefault="009F6ED3" w:rsidP="009F6ED3">
      <w:pPr>
        <w:pStyle w:val="EW"/>
      </w:pPr>
      <w:r>
        <w:t>TSN GM</w:t>
      </w:r>
      <w:r>
        <w:tab/>
        <w:t>TSN Grand Master</w:t>
      </w:r>
    </w:p>
    <w:p w14:paraId="22611749" w14:textId="77777777" w:rsidR="009F6ED3" w:rsidRDefault="009F6ED3" w:rsidP="009F6ED3">
      <w:pPr>
        <w:pStyle w:val="EW"/>
      </w:pPr>
      <w:r>
        <w:t>UDM</w:t>
      </w:r>
      <w:r>
        <w:tab/>
        <w:t>Unified Data Management</w:t>
      </w:r>
    </w:p>
    <w:p w14:paraId="01C70E49" w14:textId="77777777" w:rsidR="009F6ED3" w:rsidRDefault="009F6ED3" w:rsidP="009F6ED3">
      <w:pPr>
        <w:pStyle w:val="EW"/>
      </w:pPr>
      <w:r>
        <w:t>UDR</w:t>
      </w:r>
      <w:r>
        <w:tab/>
        <w:t>Unified Data Repository</w:t>
      </w:r>
    </w:p>
    <w:p w14:paraId="4C7BB3ED" w14:textId="77777777" w:rsidR="009F6ED3" w:rsidRDefault="009F6ED3" w:rsidP="009F6ED3">
      <w:pPr>
        <w:pStyle w:val="EW"/>
      </w:pPr>
      <w:r>
        <w:t>UE</w:t>
      </w:r>
      <w:r>
        <w:tab/>
        <w:t>User Equipment</w:t>
      </w:r>
    </w:p>
    <w:p w14:paraId="40B267C9" w14:textId="77777777" w:rsidR="009F6ED3" w:rsidRDefault="009F6ED3" w:rsidP="009F6ED3">
      <w:pPr>
        <w:pStyle w:val="EW"/>
      </w:pPr>
      <w:r>
        <w:t>UL CL</w:t>
      </w:r>
      <w:r>
        <w:tab/>
      </w:r>
      <w:proofErr w:type="spellStart"/>
      <w:r>
        <w:t>UpLink</w:t>
      </w:r>
      <w:proofErr w:type="spellEnd"/>
      <w:r>
        <w:t xml:space="preserve"> </w:t>
      </w:r>
      <w:proofErr w:type="spellStart"/>
      <w:r>
        <w:t>CLassifier</w:t>
      </w:r>
      <w:proofErr w:type="spellEnd"/>
    </w:p>
    <w:p w14:paraId="17446EF3" w14:textId="77777777" w:rsidR="009F6ED3" w:rsidRDefault="009F6ED3" w:rsidP="009F6ED3">
      <w:pPr>
        <w:pStyle w:val="EW"/>
      </w:pPr>
      <w:r>
        <w:t>UMIC</w:t>
      </w:r>
      <w:r>
        <w:tab/>
        <w:t>User plane node Management Information Container</w:t>
      </w:r>
    </w:p>
    <w:p w14:paraId="37612D74" w14:textId="77777777" w:rsidR="009F6ED3" w:rsidRDefault="009F6ED3" w:rsidP="009F6ED3">
      <w:pPr>
        <w:pStyle w:val="EW"/>
      </w:pPr>
      <w:r>
        <w:t>URLLC</w:t>
      </w:r>
      <w:r>
        <w:tab/>
        <w:t>Ultra Reliable Low Latency Communication</w:t>
      </w:r>
    </w:p>
    <w:p w14:paraId="2619986E" w14:textId="77777777" w:rsidR="009F6ED3" w:rsidRDefault="009F6ED3" w:rsidP="009F6ED3">
      <w:pPr>
        <w:pStyle w:val="EW"/>
      </w:pPr>
      <w:r>
        <w:rPr>
          <w:lang w:eastAsia="ko-KR"/>
        </w:rPr>
        <w:t>W-5GAN</w:t>
      </w:r>
      <w:r>
        <w:rPr>
          <w:lang w:eastAsia="ko-KR"/>
        </w:rPr>
        <w:tab/>
        <w:t>Wireline 5G Access Network</w:t>
      </w:r>
    </w:p>
    <w:p w14:paraId="3EF96CE8" w14:textId="77777777" w:rsidR="009F6ED3" w:rsidRDefault="009F6ED3" w:rsidP="009F6ED3">
      <w:pPr>
        <w:pStyle w:val="EW"/>
      </w:pPr>
      <w:r>
        <w:rPr>
          <w:lang w:eastAsia="ko-KR"/>
        </w:rPr>
        <w:t>W-5GBAN</w:t>
      </w:r>
      <w:r>
        <w:rPr>
          <w:lang w:eastAsia="ko-KR"/>
        </w:rPr>
        <w:tab/>
      </w:r>
      <w:r>
        <w:t>Wireline BBF Access Network</w:t>
      </w:r>
    </w:p>
    <w:p w14:paraId="01D3DBEC" w14:textId="77777777" w:rsidR="009F6ED3" w:rsidRDefault="009F6ED3" w:rsidP="009F6ED3">
      <w:pPr>
        <w:pStyle w:val="EW"/>
        <w:rPr>
          <w:lang w:eastAsia="ko-KR"/>
        </w:rPr>
      </w:pPr>
      <w:r>
        <w:rPr>
          <w:lang w:eastAsia="ko-KR"/>
        </w:rPr>
        <w:t>W-5GCAN</w:t>
      </w:r>
      <w:r>
        <w:rPr>
          <w:lang w:eastAsia="ko-KR"/>
        </w:rPr>
        <w:tab/>
      </w:r>
      <w:r>
        <w:t>Wireline 5G Cable Access Network</w:t>
      </w:r>
    </w:p>
    <w:p w14:paraId="37A8A5D5" w14:textId="77777777" w:rsidR="009F6ED3" w:rsidRDefault="009F6ED3" w:rsidP="009F6ED3">
      <w:pPr>
        <w:pStyle w:val="EW"/>
        <w:rPr>
          <w:lang w:eastAsia="ko-KR"/>
        </w:rPr>
      </w:pPr>
      <w:r>
        <w:t>W-AGF</w:t>
      </w:r>
      <w:r>
        <w:tab/>
        <w:t>Wireline Access Gateway Function</w:t>
      </w:r>
    </w:p>
    <w:p w14:paraId="5BEE9F97" w14:textId="77777777" w:rsidR="009F6ED3" w:rsidRDefault="009F6ED3" w:rsidP="009F6ED3"/>
    <w:p w14:paraId="38F28429" w14:textId="672AE558" w:rsidR="009F6ED3" w:rsidRPr="00C56BD0" w:rsidRDefault="009F6ED3" w:rsidP="009F6E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62EE8">
        <w:rPr>
          <w:rFonts w:ascii="Arial" w:hAnsi="Arial" w:cs="Arial"/>
          <w:color w:val="FF0000"/>
          <w:sz w:val="28"/>
          <w:szCs w:val="28"/>
          <w:lang w:val="en-US"/>
        </w:rPr>
        <w:t>Secon</w:t>
      </w:r>
      <w:r>
        <w:rPr>
          <w:rFonts w:ascii="Arial" w:hAnsi="Arial" w:cs="Arial"/>
          <w:color w:val="FF0000"/>
          <w:sz w:val="28"/>
          <w:szCs w:val="28"/>
          <w:lang w:val="en-US"/>
        </w:rPr>
        <w:t>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C2C8FE" w14:textId="77777777" w:rsidR="00F12957" w:rsidRPr="00601722" w:rsidRDefault="00F12957" w:rsidP="00F12957">
      <w:pPr>
        <w:pStyle w:val="Heading4"/>
      </w:pPr>
      <w:r w:rsidRPr="00601722">
        <w:t>4.2.2.</w:t>
      </w:r>
      <w:r>
        <w:t>21</w:t>
      </w:r>
      <w:r w:rsidRPr="00601722">
        <w:tab/>
      </w:r>
      <w:r>
        <w:t>User Plane</w:t>
      </w:r>
      <w:r w:rsidRPr="00601722">
        <w:t xml:space="preserve"> Remote Provisioning </w:t>
      </w:r>
      <w:r>
        <w:t>of UE SNPN Credentials in Onboarding Network</w:t>
      </w:r>
      <w:bookmarkEnd w:id="27"/>
      <w:bookmarkEnd w:id="28"/>
      <w:bookmarkEnd w:id="29"/>
      <w:bookmarkEnd w:id="30"/>
      <w:bookmarkEnd w:id="31"/>
    </w:p>
    <w:p w14:paraId="23A58E25" w14:textId="0E9BFC2C" w:rsidR="00F12957" w:rsidRDefault="00F12957" w:rsidP="00F12957">
      <w:r>
        <w:rPr>
          <w:lang w:eastAsia="zh-CN"/>
        </w:rPr>
        <w:t>User Plane</w:t>
      </w:r>
      <w:r w:rsidRPr="003D4ABF">
        <w:rPr>
          <w:lang w:eastAsia="zh-CN"/>
        </w:rPr>
        <w:t xml:space="preserve"> </w:t>
      </w:r>
      <w:r>
        <w:rPr>
          <w:lang w:eastAsia="zh-CN"/>
        </w:rPr>
        <w:t>R</w:t>
      </w:r>
      <w:r w:rsidRPr="003D4ABF">
        <w:rPr>
          <w:lang w:eastAsia="zh-CN"/>
        </w:rPr>
        <w:t xml:space="preserve">emote </w:t>
      </w:r>
      <w:r>
        <w:rPr>
          <w:lang w:eastAsia="zh-CN"/>
        </w:rPr>
        <w:t>P</w:t>
      </w:r>
      <w:r w:rsidRPr="003D4ABF">
        <w:rPr>
          <w:lang w:eastAsia="zh-CN"/>
        </w:rPr>
        <w:t xml:space="preserve">rovisioning </w:t>
      </w:r>
      <w:r>
        <w:rPr>
          <w:lang w:eastAsia="zh-CN"/>
        </w:rPr>
        <w:t xml:space="preserve">of UEs SNPN </w:t>
      </w:r>
      <w:r w:rsidRPr="00E85CBE">
        <w:rPr>
          <w:lang w:eastAsia="zh-CN"/>
        </w:rPr>
        <w:t>Credential</w:t>
      </w:r>
      <w:r w:rsidRPr="00E85CBE">
        <w:t>s</w:t>
      </w:r>
      <w:r>
        <w:rPr>
          <w:lang w:eastAsia="zh-CN"/>
        </w:rPr>
        <w:t xml:space="preserve"> when in Onboarding Network</w:t>
      </w:r>
      <w:r w:rsidRPr="003D4ABF">
        <w:rPr>
          <w:lang w:eastAsia="zh-CN"/>
        </w:rPr>
        <w:t xml:space="preserve"> is provided through a DNN and S-NSSAI used for onboarding.</w:t>
      </w:r>
    </w:p>
    <w:p w14:paraId="214ADB10" w14:textId="52B6887E" w:rsidR="00F12957" w:rsidRPr="00601722" w:rsidRDefault="00F12957" w:rsidP="00F12957">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established to the</w:t>
      </w:r>
      <w:r w:rsidRPr="00601722">
        <w:rPr>
          <w:lang w:eastAsia="zh-CN"/>
        </w:rPr>
        <w:t xml:space="preserve"> DNN and S-NSSAI used for onboarding</w:t>
      </w:r>
      <w:r>
        <w:rPr>
          <w:lang w:eastAsia="zh-CN"/>
        </w:rPr>
        <w:t xml:space="preserve"> in a ON-SNPN</w:t>
      </w:r>
      <w:r w:rsidRPr="00E85CBE">
        <w:rPr>
          <w:lang w:eastAsia="zh-CN"/>
        </w:rPr>
        <w:t>, e.g., by restricting the traffic to/from Provisioning Server address(es) and DNS server address(es) only</w:t>
      </w:r>
      <w:r w:rsidRPr="00601722">
        <w:rPr>
          <w:lang w:eastAsia="zh-CN"/>
        </w:rPr>
        <w:t>.</w:t>
      </w:r>
    </w:p>
    <w:p w14:paraId="4FC2C270" w14:textId="442D613A" w:rsidR="00F12957" w:rsidRPr="00601722" w:rsidRDefault="00F12957" w:rsidP="00F12957">
      <w:r>
        <w:t>When the Onboarding Network is a ON-SNPN, d</w:t>
      </w:r>
      <w:r w:rsidRPr="00601722">
        <w:t xml:space="preserve">uring the PDU session establishment procedure related to a PDU session for </w:t>
      </w:r>
      <w:r>
        <w:t>used for User Plane Remote Provisioning</w:t>
      </w:r>
      <w:r w:rsidRPr="00601722">
        <w:t xml:space="preserve">, the SMF shall </w:t>
      </w:r>
      <w:r>
        <w:t xml:space="preserve">include </w:t>
      </w:r>
      <w:r w:rsidRPr="008746D9">
        <w:t>the indication that the PDU session is used for onboarding with</w:t>
      </w:r>
      <w:r>
        <w:t xml:space="preserve"> the "</w:t>
      </w:r>
      <w:proofErr w:type="spellStart"/>
      <w:r>
        <w:t>onboardInd</w:t>
      </w:r>
      <w:proofErr w:type="spellEnd"/>
      <w:r>
        <w:t>" attribute set to true and</w:t>
      </w:r>
      <w:r w:rsidRPr="00601722">
        <w:t xml:space="preserve"> provide within</w:t>
      </w:r>
      <w:r>
        <w:t xml:space="preserve"> </w:t>
      </w:r>
      <w:r w:rsidRPr="00601722">
        <w:t>"</w:t>
      </w:r>
      <w:proofErr w:type="spellStart"/>
      <w:r w:rsidRPr="00601722">
        <w:t>pvsInfo</w:t>
      </w:r>
      <w:proofErr w:type="spellEnd"/>
      <w:r w:rsidRPr="00601722">
        <w:t>" attribute, if available, the information related to the Provisioning Server</w:t>
      </w:r>
      <w:r>
        <w:t>(s)</w:t>
      </w:r>
      <w:r w:rsidRPr="00601722">
        <w:t xml:space="preserve"> that provisions the UE with credentials and other data to enable SNPN access.</w:t>
      </w:r>
    </w:p>
    <w:p w14:paraId="093EE8C0" w14:textId="6A79D749" w:rsidR="005200E4" w:rsidRDefault="00D60CE1" w:rsidP="00D60CE1">
      <w:pPr>
        <w:pStyle w:val="NO"/>
        <w:rPr>
          <w:ins w:id="35" w:author="Ericsson Jan 01" w:date="2023-02-19T21:06:00Z"/>
        </w:rPr>
      </w:pPr>
      <w:ins w:id="36" w:author="Ericsson Jan 01" w:date="2023-02-19T21:07:00Z">
        <w:r>
          <w:rPr>
            <w:color w:val="000000"/>
          </w:rPr>
          <w:t>NOTE</w:t>
        </w:r>
      </w:ins>
      <w:ins w:id="37" w:author="Ericsson Jan 01" w:date="2023-02-19T21:08:00Z">
        <w:r>
          <w:t> 1</w:t>
        </w:r>
      </w:ins>
      <w:ins w:id="38" w:author="Ericsson Jan 01" w:date="2023-02-19T21:07:00Z">
        <w:r>
          <w:rPr>
            <w:color w:val="000000"/>
          </w:rPr>
          <w:t>:</w:t>
        </w:r>
        <w:r>
          <w:rPr>
            <w:color w:val="000000"/>
          </w:rPr>
          <w:tab/>
        </w:r>
      </w:ins>
      <w:ins w:id="39" w:author="Ericsson Jan 01" w:date="2023-02-19T21:05:00Z">
        <w:r w:rsidR="003A3B15" w:rsidRPr="00E103CA">
          <w:rPr>
            <w:color w:val="000000"/>
          </w:rPr>
          <w:t xml:space="preserve">When </w:t>
        </w:r>
        <w:r w:rsidR="003A3B15">
          <w:rPr>
            <w:color w:val="000000"/>
          </w:rPr>
          <w:t xml:space="preserve">an </w:t>
        </w:r>
        <w:r w:rsidR="003A3B15" w:rsidRPr="00E103CA">
          <w:rPr>
            <w:color w:val="000000"/>
          </w:rPr>
          <w:t xml:space="preserve">SNPN that provides access to localized services is acting as ON-SNPN, the </w:t>
        </w:r>
      </w:ins>
      <w:ins w:id="40" w:author="Ericsson Jan 01" w:date="2023-02-19T21:08:00Z">
        <w:r w:rsidR="00971F47">
          <w:rPr>
            <w:color w:val="000000"/>
          </w:rPr>
          <w:t>SMF</w:t>
        </w:r>
      </w:ins>
      <w:ins w:id="41" w:author="Ericsson Jan 01" w:date="2023-02-19T21:05:00Z">
        <w:r w:rsidR="003A3B15" w:rsidRPr="00E103CA">
          <w:rPr>
            <w:color w:val="000000"/>
          </w:rPr>
          <w:t xml:space="preserve"> include</w:t>
        </w:r>
      </w:ins>
      <w:ins w:id="42" w:author="Ericsson Jan 01" w:date="2023-02-19T21:09:00Z">
        <w:r w:rsidR="00971F47">
          <w:rPr>
            <w:color w:val="000000"/>
          </w:rPr>
          <w:t>s</w:t>
        </w:r>
      </w:ins>
      <w:ins w:id="43" w:author="Ericsson Jan 01" w:date="2023-02-19T21:05:00Z">
        <w:r w:rsidR="003A3B15" w:rsidRPr="00E103CA">
          <w:rPr>
            <w:color w:val="000000"/>
          </w:rPr>
          <w:t xml:space="preserve"> both DCS provided </w:t>
        </w:r>
        <w:r w:rsidR="003A3B15" w:rsidRPr="00E103CA">
          <w:t xml:space="preserve">and </w:t>
        </w:r>
        <w:r w:rsidR="003A3B15" w:rsidRPr="00232746">
          <w:t xml:space="preserve">the locally configured PVS IP address(es) and/or PVS FQDN(s), </w:t>
        </w:r>
        <w:r w:rsidR="003A3B15" w:rsidRPr="00880FC3">
          <w:t>in</w:t>
        </w:r>
        <w:r w:rsidR="003A3B15" w:rsidRPr="00232746">
          <w:t xml:space="preserve"> </w:t>
        </w:r>
      </w:ins>
      <w:ins w:id="44" w:author="Ericsson Jan 01" w:date="2023-02-19T21:09:00Z">
        <w:r w:rsidR="00971F47">
          <w:t>the request to the PCF</w:t>
        </w:r>
        <w:r w:rsidR="00132A98">
          <w:t>.</w:t>
        </w:r>
      </w:ins>
    </w:p>
    <w:p w14:paraId="7DAA236B" w14:textId="4E840E36" w:rsidR="00F12957" w:rsidRDefault="00F12957" w:rsidP="00F12957">
      <w:r w:rsidRPr="00601722">
        <w:t xml:space="preserve">If the </w:t>
      </w:r>
      <w:r>
        <w:t>"</w:t>
      </w:r>
      <w:proofErr w:type="spellStart"/>
      <w:r>
        <w:t>onboardInd</w:t>
      </w:r>
      <w:proofErr w:type="spellEnd"/>
      <w:r>
        <w:t>" attribute set to true is received during the SM policy association establishment</w:t>
      </w:r>
      <w:r w:rsidRPr="00601722">
        <w:t xml:space="preserve"> </w:t>
      </w:r>
      <w:r>
        <w:t xml:space="preserve">and the </w:t>
      </w:r>
      <w:r w:rsidRPr="00601722">
        <w:t>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PDU session used for </w:t>
      </w:r>
      <w:r>
        <w:t>User Plane Remote Provisioning,</w:t>
      </w:r>
      <w:r w:rsidRPr="00601722">
        <w:t xml:space="preserve"> the PCF shall omit the subscription data check</w:t>
      </w:r>
      <w:r>
        <w:t xml:space="preserve"> with UDR</w:t>
      </w:r>
      <w:r w:rsidRPr="00601722">
        <w:t xml:space="preserve">. Instead, the PCF shall use the locally stored Onboarding Configuration Data </w:t>
      </w:r>
      <w:r>
        <w:t>for this DNN and S-NSSAI combination to make authorization and policy decisions</w:t>
      </w:r>
      <w:r w:rsidRPr="00601722">
        <w:t xml:space="preserve">. </w:t>
      </w:r>
    </w:p>
    <w:p w14:paraId="031DACD2" w14:textId="4A9EB452" w:rsidR="00F12957" w:rsidRDefault="00F12957" w:rsidP="00F12957">
      <w:r w:rsidRPr="00601722">
        <w:t>If the "</w:t>
      </w:r>
      <w:proofErr w:type="spellStart"/>
      <w:r w:rsidRPr="00601722">
        <w:t>pvsInfo</w:t>
      </w:r>
      <w:proofErr w:type="spellEnd"/>
      <w:r w:rsidRPr="00601722">
        <w:t>" attribute with the Provisioning Server</w:t>
      </w:r>
      <w:r>
        <w:t>(s)</w:t>
      </w:r>
      <w:r w:rsidRPr="00601722">
        <w:t xml:space="preserve"> information is received in the request, the PCF shall use the received information to create the service data flow template of the Provisioning Server</w:t>
      </w:r>
      <w:r>
        <w:t>(s)</w:t>
      </w:r>
      <w:r w:rsidRPr="00601722">
        <w:t xml:space="preserve"> in the derived PCC Rule</w:t>
      </w:r>
      <w:r>
        <w:t>(s)</w:t>
      </w:r>
      <w:r w:rsidRPr="00601722">
        <w:t>.</w:t>
      </w:r>
      <w:r>
        <w:t xml:space="preserve"> </w:t>
      </w:r>
      <w:r w:rsidRPr="00601722">
        <w:t>If the "</w:t>
      </w:r>
      <w:proofErr w:type="spellStart"/>
      <w:r w:rsidRPr="00601722">
        <w:t>pvsInfo</w:t>
      </w:r>
      <w:proofErr w:type="spellEnd"/>
      <w:r w:rsidRPr="00601722">
        <w:t>" attribute is not received, the PCF shall construct this service data flow template</w:t>
      </w:r>
      <w:r>
        <w:t>(s)</w:t>
      </w:r>
      <w:r w:rsidRPr="00601722">
        <w:t xml:space="preserve"> based on the local configuration stored as part of the Onboarding Configuration Data. In addition, the PCF may create service data flow templates for the DNS server address(es) stored as part of the Onboarding Configuration Data.</w:t>
      </w:r>
      <w:r>
        <w:t xml:space="preserve"> The </w:t>
      </w:r>
      <w:r w:rsidRPr="00601722">
        <w:t>"</w:t>
      </w:r>
      <w:proofErr w:type="spellStart"/>
      <w:r w:rsidRPr="00601722">
        <w:t>pvsInfo</w:t>
      </w:r>
      <w:proofErr w:type="spellEnd"/>
      <w:r w:rsidRPr="00601722">
        <w:t>" attribute</w:t>
      </w:r>
      <w:r>
        <w:t xml:space="preserve"> provided by the SMF may include, for each provided </w:t>
      </w:r>
      <w:proofErr w:type="spellStart"/>
      <w:r>
        <w:t>Provsioning</w:t>
      </w:r>
      <w:proofErr w:type="spellEnd"/>
      <w:r>
        <w:t xml:space="preserve"> Server, the Provisioning Server IP address(es) and/or FQDN(s).</w:t>
      </w:r>
    </w:p>
    <w:p w14:paraId="247BABF6" w14:textId="49297513" w:rsidR="00F12957" w:rsidRPr="006A61B7" w:rsidRDefault="00F12957" w:rsidP="00F12957">
      <w:pPr>
        <w:pStyle w:val="NO"/>
      </w:pPr>
      <w:r w:rsidRPr="006A61B7">
        <w:t>NOTE</w:t>
      </w:r>
      <w:r>
        <w:t> </w:t>
      </w:r>
      <w:ins w:id="45" w:author="Ericsson Jan 01" w:date="2023-02-19T21:08:00Z">
        <w:r w:rsidR="00D60CE1">
          <w:t>2</w:t>
        </w:r>
      </w:ins>
      <w:del w:id="46" w:author="Ericsson Jan 01" w:date="2023-02-19T21:08:00Z">
        <w:r w:rsidDel="00D60CE1">
          <w:delText>1</w:delText>
        </w:r>
      </w:del>
      <w:r w:rsidRPr="006A61B7">
        <w:t>:</w:t>
      </w:r>
      <w:r w:rsidRPr="006A61B7">
        <w:tab/>
        <w:t>How the PCF resolves a Provisioning Server FQDN to an IP address or IP address range with other mechanism than local configuration in the Onboarding Configuration Data is not specified in this release of the specification</w:t>
      </w:r>
    </w:p>
    <w:p w14:paraId="3780D4A3" w14:textId="77777777" w:rsidR="00F12957" w:rsidRPr="00601722" w:rsidRDefault="00F12957" w:rsidP="00F12957">
      <w:r w:rsidRPr="00601722">
        <w:t xml:space="preserve">The PCF shall select the QoS information </w:t>
      </w:r>
      <w:r>
        <w:t xml:space="preserve">of the PCC rule(s) </w:t>
      </w:r>
      <w:r w:rsidRPr="00601722">
        <w:t xml:space="preserve">applicable to the </w:t>
      </w:r>
      <w:r>
        <w:t>User Plane Remote</w:t>
      </w:r>
      <w:r w:rsidRPr="00601722">
        <w:t xml:space="preserve"> </w:t>
      </w:r>
      <w:r>
        <w:t>P</w:t>
      </w:r>
      <w:r w:rsidRPr="00601722">
        <w:t>rovisioning service based on policies</w:t>
      </w:r>
      <w:r>
        <w:t xml:space="preserve"> locally configured at the PCF as part of the Onboarding Configuration Data</w:t>
      </w:r>
      <w:r w:rsidRPr="00601722">
        <w:t>.</w:t>
      </w:r>
    </w:p>
    <w:p w14:paraId="646A3AA5" w14:textId="77777777" w:rsidR="00F12957" w:rsidRDefault="00F12957" w:rsidP="00F12957">
      <w:r w:rsidRPr="00601722">
        <w:t>The PCF shall install the derived PCC Rule(s) in the response. The installed PCC Rule(s) shall take precedence over the locally stored PCC Rule(s) in the SMF.</w:t>
      </w:r>
    </w:p>
    <w:p w14:paraId="5A58A614" w14:textId="77777777" w:rsidR="00F12957" w:rsidRDefault="00F12957" w:rsidP="00F12957">
      <w:r>
        <w:lastRenderedPageBreak/>
        <w:t>When the SMF detects that the provisioning of PCC Rules failed, the PCC rule error handling procedures shall be performed.</w:t>
      </w:r>
    </w:p>
    <w:p w14:paraId="15E83AD0" w14:textId="6786942C" w:rsidR="00F12957" w:rsidRPr="001939D2" w:rsidRDefault="00F12957" w:rsidP="00F12957">
      <w:pPr>
        <w:pStyle w:val="NO"/>
      </w:pPr>
      <w:r w:rsidRPr="001939D2">
        <w:t>NOTE </w:t>
      </w:r>
      <w:ins w:id="47" w:author="Ericsson Jan 01" w:date="2023-02-19T21:08:00Z">
        <w:r w:rsidR="00D60CE1">
          <w:t>3</w:t>
        </w:r>
      </w:ins>
      <w:del w:id="48" w:author="Ericsson Jan 01" w:date="2023-02-19T21:08:00Z">
        <w:r w:rsidRPr="001939D2" w:rsidDel="00D60CE1">
          <w:delText>2</w:delText>
        </w:r>
      </w:del>
      <w:r w:rsidRPr="001939D2">
        <w:t>:</w:t>
      </w:r>
      <w:r w:rsidRPr="001939D2">
        <w:tab/>
        <w:t>When the Onboarding Network is a PLMN or a SNPN, the SMF does not provide the "</w:t>
      </w:r>
      <w:proofErr w:type="spellStart"/>
      <w:r w:rsidRPr="001939D2">
        <w:t>onboardInd</w:t>
      </w:r>
      <w:proofErr w:type="spellEnd"/>
      <w:r w:rsidRPr="001939D2">
        <w:t>" attribute and the "</w:t>
      </w:r>
      <w:proofErr w:type="spellStart"/>
      <w:r w:rsidRPr="001939D2">
        <w:t>pvsInfo</w:t>
      </w:r>
      <w:proofErr w:type="spellEnd"/>
      <w:r w:rsidRPr="001939D2">
        <w:t>" attribute. The PCF retrieves policy control subscription profile for this SUPI, DNN, S-NSSAI from UDR, that includes the list of allowed services. If the list of allowed services includes both PVS and DNS services, then the PCF, based on local policies, determines the PVS and DNS address(es) to be used in the SDF template of the PCC Rule(s) and allows traffic to/from these destinations as per currently specified procedures.</w:t>
      </w:r>
    </w:p>
    <w:p w14:paraId="2DCEA26A" w14:textId="77777777" w:rsidR="00503038" w:rsidRPr="003107D3" w:rsidRDefault="00503038" w:rsidP="0056679A"/>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C2A" w14:textId="77777777" w:rsidR="00095DE9" w:rsidRDefault="00095DE9">
      <w:r>
        <w:separator/>
      </w:r>
    </w:p>
  </w:endnote>
  <w:endnote w:type="continuationSeparator" w:id="0">
    <w:p w14:paraId="58ABD272" w14:textId="77777777" w:rsidR="00095DE9" w:rsidRDefault="000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0D1" w14:textId="77777777" w:rsidR="00095DE9" w:rsidRDefault="00095DE9">
      <w:r>
        <w:separator/>
      </w:r>
    </w:p>
  </w:footnote>
  <w:footnote w:type="continuationSeparator" w:id="0">
    <w:p w14:paraId="73007F56" w14:textId="77777777" w:rsidR="00095DE9" w:rsidRDefault="000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F8D6E69"/>
    <w:multiLevelType w:val="hybridMultilevel"/>
    <w:tmpl w:val="B5E4A4D8"/>
    <w:lvl w:ilvl="0" w:tplc="E348DA8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8395689">
    <w:abstractNumId w:val="2"/>
  </w:num>
  <w:num w:numId="2" w16cid:durableId="350494250">
    <w:abstractNumId w:val="1"/>
  </w:num>
  <w:num w:numId="3" w16cid:durableId="347756912">
    <w:abstractNumId w:val="0"/>
  </w:num>
  <w:num w:numId="4" w16cid:durableId="14836217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25DBF"/>
    <w:rsid w:val="0002645E"/>
    <w:rsid w:val="00057C64"/>
    <w:rsid w:val="00095DE9"/>
    <w:rsid w:val="000A6394"/>
    <w:rsid w:val="000A78F9"/>
    <w:rsid w:val="000B45FC"/>
    <w:rsid w:val="000B7FED"/>
    <w:rsid w:val="000C038A"/>
    <w:rsid w:val="000C6598"/>
    <w:rsid w:val="000D44B3"/>
    <w:rsid w:val="000F39F9"/>
    <w:rsid w:val="00106EE3"/>
    <w:rsid w:val="00132A98"/>
    <w:rsid w:val="001351FD"/>
    <w:rsid w:val="001402DD"/>
    <w:rsid w:val="00144D6C"/>
    <w:rsid w:val="00145D43"/>
    <w:rsid w:val="00192C46"/>
    <w:rsid w:val="00196F09"/>
    <w:rsid w:val="001A08B3"/>
    <w:rsid w:val="001A4B3A"/>
    <w:rsid w:val="001A7B60"/>
    <w:rsid w:val="001B52F0"/>
    <w:rsid w:val="001B7A65"/>
    <w:rsid w:val="001C21BC"/>
    <w:rsid w:val="001E089B"/>
    <w:rsid w:val="001E41F3"/>
    <w:rsid w:val="00212E66"/>
    <w:rsid w:val="00231ECF"/>
    <w:rsid w:val="00250442"/>
    <w:rsid w:val="00257ED3"/>
    <w:rsid w:val="0026004D"/>
    <w:rsid w:val="00260A6D"/>
    <w:rsid w:val="002640DD"/>
    <w:rsid w:val="00264524"/>
    <w:rsid w:val="002730E1"/>
    <w:rsid w:val="0027429C"/>
    <w:rsid w:val="00275D12"/>
    <w:rsid w:val="0027723A"/>
    <w:rsid w:val="00284FEB"/>
    <w:rsid w:val="002860C4"/>
    <w:rsid w:val="002A6816"/>
    <w:rsid w:val="002B5741"/>
    <w:rsid w:val="002D6262"/>
    <w:rsid w:val="002E0394"/>
    <w:rsid w:val="002E472E"/>
    <w:rsid w:val="00305409"/>
    <w:rsid w:val="003268B0"/>
    <w:rsid w:val="00353A7D"/>
    <w:rsid w:val="00354C39"/>
    <w:rsid w:val="0036053C"/>
    <w:rsid w:val="003609EF"/>
    <w:rsid w:val="0036231A"/>
    <w:rsid w:val="00374DD4"/>
    <w:rsid w:val="003A3B15"/>
    <w:rsid w:val="003C1128"/>
    <w:rsid w:val="003E1A36"/>
    <w:rsid w:val="003F2596"/>
    <w:rsid w:val="00410371"/>
    <w:rsid w:val="00410C19"/>
    <w:rsid w:val="004242F1"/>
    <w:rsid w:val="00453FC3"/>
    <w:rsid w:val="004623D4"/>
    <w:rsid w:val="004B75B7"/>
    <w:rsid w:val="00503038"/>
    <w:rsid w:val="005141D9"/>
    <w:rsid w:val="0051580D"/>
    <w:rsid w:val="005200E4"/>
    <w:rsid w:val="0053721F"/>
    <w:rsid w:val="00547111"/>
    <w:rsid w:val="00561BF7"/>
    <w:rsid w:val="0056679A"/>
    <w:rsid w:val="00592D74"/>
    <w:rsid w:val="005B36AB"/>
    <w:rsid w:val="005E2C44"/>
    <w:rsid w:val="005E43E1"/>
    <w:rsid w:val="005F2FE8"/>
    <w:rsid w:val="00605679"/>
    <w:rsid w:val="00621188"/>
    <w:rsid w:val="006257ED"/>
    <w:rsid w:val="006522BB"/>
    <w:rsid w:val="00653DE4"/>
    <w:rsid w:val="00656A94"/>
    <w:rsid w:val="00665C47"/>
    <w:rsid w:val="00695808"/>
    <w:rsid w:val="006A7EBA"/>
    <w:rsid w:val="006B46FB"/>
    <w:rsid w:val="006E21FB"/>
    <w:rsid w:val="00741E8F"/>
    <w:rsid w:val="00792342"/>
    <w:rsid w:val="007977A8"/>
    <w:rsid w:val="007A0654"/>
    <w:rsid w:val="007A18E6"/>
    <w:rsid w:val="007B1895"/>
    <w:rsid w:val="007B512A"/>
    <w:rsid w:val="007C2097"/>
    <w:rsid w:val="007C2B51"/>
    <w:rsid w:val="007D6A07"/>
    <w:rsid w:val="007E42DE"/>
    <w:rsid w:val="007E4EB6"/>
    <w:rsid w:val="007E5BCA"/>
    <w:rsid w:val="007F7259"/>
    <w:rsid w:val="008040A8"/>
    <w:rsid w:val="00813EB5"/>
    <w:rsid w:val="008279FA"/>
    <w:rsid w:val="00837231"/>
    <w:rsid w:val="008626E7"/>
    <w:rsid w:val="00870EE7"/>
    <w:rsid w:val="00871AFB"/>
    <w:rsid w:val="008863B9"/>
    <w:rsid w:val="008A45A6"/>
    <w:rsid w:val="008D3CCC"/>
    <w:rsid w:val="008F3789"/>
    <w:rsid w:val="008F686C"/>
    <w:rsid w:val="00900DB6"/>
    <w:rsid w:val="009024C1"/>
    <w:rsid w:val="009148DE"/>
    <w:rsid w:val="00922961"/>
    <w:rsid w:val="00930E1E"/>
    <w:rsid w:val="00930F88"/>
    <w:rsid w:val="00941E30"/>
    <w:rsid w:val="00962EE8"/>
    <w:rsid w:val="00971F47"/>
    <w:rsid w:val="009777D9"/>
    <w:rsid w:val="00991B88"/>
    <w:rsid w:val="009A0671"/>
    <w:rsid w:val="009A288B"/>
    <w:rsid w:val="009A5753"/>
    <w:rsid w:val="009A579D"/>
    <w:rsid w:val="009C0F05"/>
    <w:rsid w:val="009E3297"/>
    <w:rsid w:val="009F6ED3"/>
    <w:rsid w:val="009F734F"/>
    <w:rsid w:val="00A01D8B"/>
    <w:rsid w:val="00A246B6"/>
    <w:rsid w:val="00A24B46"/>
    <w:rsid w:val="00A47E70"/>
    <w:rsid w:val="00A50CF0"/>
    <w:rsid w:val="00A57D03"/>
    <w:rsid w:val="00A66FC5"/>
    <w:rsid w:val="00A675C6"/>
    <w:rsid w:val="00A74116"/>
    <w:rsid w:val="00A7671C"/>
    <w:rsid w:val="00A857F8"/>
    <w:rsid w:val="00AA2CBC"/>
    <w:rsid w:val="00AA4FC2"/>
    <w:rsid w:val="00AC5820"/>
    <w:rsid w:val="00AD1CD8"/>
    <w:rsid w:val="00AD3501"/>
    <w:rsid w:val="00B258BB"/>
    <w:rsid w:val="00B3234B"/>
    <w:rsid w:val="00B664A8"/>
    <w:rsid w:val="00B66ED1"/>
    <w:rsid w:val="00B67B97"/>
    <w:rsid w:val="00B773B6"/>
    <w:rsid w:val="00B776CA"/>
    <w:rsid w:val="00B819DF"/>
    <w:rsid w:val="00B968C8"/>
    <w:rsid w:val="00BA3EC5"/>
    <w:rsid w:val="00BA51D9"/>
    <w:rsid w:val="00BB5DFC"/>
    <w:rsid w:val="00BC750C"/>
    <w:rsid w:val="00BD279D"/>
    <w:rsid w:val="00BD283F"/>
    <w:rsid w:val="00BD6BB8"/>
    <w:rsid w:val="00BE1BF2"/>
    <w:rsid w:val="00BE648E"/>
    <w:rsid w:val="00C34821"/>
    <w:rsid w:val="00C353F8"/>
    <w:rsid w:val="00C66BA2"/>
    <w:rsid w:val="00C870F6"/>
    <w:rsid w:val="00C95985"/>
    <w:rsid w:val="00C96808"/>
    <w:rsid w:val="00CA3929"/>
    <w:rsid w:val="00CC07D9"/>
    <w:rsid w:val="00CC5026"/>
    <w:rsid w:val="00CC68D0"/>
    <w:rsid w:val="00D03F9A"/>
    <w:rsid w:val="00D06D51"/>
    <w:rsid w:val="00D16D84"/>
    <w:rsid w:val="00D24991"/>
    <w:rsid w:val="00D50255"/>
    <w:rsid w:val="00D60CE1"/>
    <w:rsid w:val="00D66520"/>
    <w:rsid w:val="00D84AE9"/>
    <w:rsid w:val="00D95BA4"/>
    <w:rsid w:val="00DC191C"/>
    <w:rsid w:val="00DC542E"/>
    <w:rsid w:val="00DE34CF"/>
    <w:rsid w:val="00E13F3D"/>
    <w:rsid w:val="00E26FB8"/>
    <w:rsid w:val="00E34898"/>
    <w:rsid w:val="00E605F4"/>
    <w:rsid w:val="00E67645"/>
    <w:rsid w:val="00E776C1"/>
    <w:rsid w:val="00EB09B7"/>
    <w:rsid w:val="00EC4F57"/>
    <w:rsid w:val="00EE112A"/>
    <w:rsid w:val="00EE7D7C"/>
    <w:rsid w:val="00EE7E60"/>
    <w:rsid w:val="00F0154D"/>
    <w:rsid w:val="00F02D02"/>
    <w:rsid w:val="00F12957"/>
    <w:rsid w:val="00F25D98"/>
    <w:rsid w:val="00F300FB"/>
    <w:rsid w:val="00F70662"/>
    <w:rsid w:val="00FA1713"/>
    <w:rsid w:val="00FA5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rsid w:val="001402DD"/>
    <w:rPr>
      <w:rFonts w:ascii="Times New Roman" w:hAnsi="Times New Roman"/>
      <w:lang w:val="en-GB" w:eastAsia="en-US"/>
    </w:rPr>
  </w:style>
  <w:style w:type="character" w:customStyle="1" w:styleId="EWChar">
    <w:name w:val="EW Char"/>
    <w:link w:val="EW"/>
    <w:locked/>
    <w:rsid w:val="00BC750C"/>
    <w:rPr>
      <w:rFonts w:ascii="Times New Roman" w:hAnsi="Times New Roman"/>
      <w:lang w:val="en-GB" w:eastAsia="en-US"/>
    </w:rPr>
  </w:style>
  <w:style w:type="paragraph" w:styleId="Revision">
    <w:name w:val="Revision"/>
    <w:hidden/>
    <w:uiPriority w:val="99"/>
    <w:semiHidden/>
    <w:rsid w:val="003A3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1261</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2023-02-20T09:45:00Z</dcterms:created>
  <dcterms:modified xsi:type="dcterms:W3CDTF">2023-02-20T09:47:00Z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